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14E8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D6BC6">
          <w:rPr>
            <w:b/>
            <w:noProof/>
            <w:sz w:val="24"/>
          </w:rPr>
          <w:t>RAN2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D6BC6">
          <w:rPr>
            <w:b/>
            <w:noProof/>
            <w:sz w:val="24"/>
          </w:rPr>
          <w:t>120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52528">
          <w:rPr>
            <w:b/>
            <w:i/>
            <w:noProof/>
            <w:sz w:val="28"/>
          </w:rPr>
          <w:t>R2-22</w:t>
        </w:r>
        <w:r w:rsidR="009207A4">
          <w:rPr>
            <w:b/>
            <w:i/>
            <w:noProof/>
            <w:sz w:val="28"/>
          </w:rPr>
          <w:t>11650</w:t>
        </w:r>
      </w:fldSimple>
    </w:p>
    <w:p w14:paraId="7CB45193" w14:textId="6AFE7BC6" w:rsidR="001E41F3" w:rsidRDefault="00DE69E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52528">
          <w:rPr>
            <w:b/>
            <w:noProof/>
            <w:sz w:val="24"/>
          </w:rPr>
          <w:t xml:space="preserve"> 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52528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52528">
          <w:rPr>
            <w:b/>
            <w:noProof/>
            <w:sz w:val="24"/>
          </w:rPr>
          <w:t xml:space="preserve"> 14th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52528">
          <w:rPr>
            <w:b/>
            <w:noProof/>
            <w:sz w:val="24"/>
          </w:rPr>
          <w:t>18th November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7087E" w:rsidR="001E41F3" w:rsidRPr="00410371" w:rsidRDefault="00DE69E6" w:rsidP="00CE7E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7EC7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FB88E" w:rsidR="001E41F3" w:rsidRPr="00410371" w:rsidRDefault="00DE69E6" w:rsidP="009207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9207A4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748890" w:rsidR="001E41F3" w:rsidRPr="00410371" w:rsidRDefault="00DE69E6" w:rsidP="008A72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A72E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38D525" w:rsidR="001E41F3" w:rsidRPr="00410371" w:rsidRDefault="00DE69E6" w:rsidP="00F144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59A4">
                <w:rPr>
                  <w:b/>
                  <w:noProof/>
                  <w:sz w:val="28"/>
                </w:rPr>
                <w:t>16.10</w:t>
              </w:r>
              <w:r w:rsidR="00F1444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22B722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D8482E" w:rsidR="00F25D98" w:rsidRDefault="00CE7E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A2DB5F" w:rsidR="001E41F3" w:rsidRDefault="00DE69E6" w:rsidP="000D6B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D6BC6">
                <w:t>Clarification on SRS Release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BD461" w:rsidR="001E41F3" w:rsidRDefault="00DE69E6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A72EC">
                <w:rPr>
                  <w:rFonts w:hint="eastAsia"/>
                  <w:noProof/>
                  <w:lang w:eastAsia="ko-KR"/>
                </w:rPr>
                <w:t>Sa</w:t>
              </w:r>
              <w:r w:rsidR="008A72EC">
                <w:rPr>
                  <w:noProof/>
                  <w:lang w:eastAsia="ko-KR"/>
                </w:rPr>
                <w:t>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B32D6" w:rsidR="001E41F3" w:rsidRDefault="00DE69E6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A72EC">
                <w:rPr>
                  <w:noProof/>
                </w:rPr>
                <w:t>RAN2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5086B" w:rsidR="001E41F3" w:rsidRDefault="00DE69E6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72EC" w:rsidRPr="008A72EC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94F4A" w:rsidR="001E41F3" w:rsidRDefault="00DE69E6" w:rsidP="008A72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A72EC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17B3CE" w:rsidR="001E41F3" w:rsidRDefault="00466B42" w:rsidP="008A72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8C7D2" w:rsidR="001E41F3" w:rsidRDefault="00DE69E6" w:rsidP="00765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A72EC">
                <w:rPr>
                  <w:noProof/>
                </w:rPr>
                <w:t>Rel-1</w:t>
              </w:r>
              <w:r w:rsidR="007659A4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A11CC" w14:textId="7AD1CC7A" w:rsidR="001E41F3" w:rsidRDefault="00425988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From TS38.321, upon </w:t>
            </w:r>
            <w:r>
              <w:rPr>
                <w:noProof/>
                <w:lang w:eastAsia="ko-KR"/>
              </w:rPr>
              <w:t>SR failure, MAC notifies RRC to release SRS for all Serving Cells.</w:t>
            </w:r>
          </w:p>
          <w:p w14:paraId="730BC8E6" w14:textId="2B366F3E" w:rsidR="00425988" w:rsidRDefault="00425988" w:rsidP="00425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In </w:t>
            </w:r>
            <w:r w:rsidRPr="00425988">
              <w:rPr>
                <w:noProof/>
                <w:lang w:eastAsia="ko-KR"/>
              </w:rPr>
              <w:t>RRC specification</w:t>
            </w:r>
            <w:r>
              <w:rPr>
                <w:noProof/>
                <w:lang w:eastAsia="ko-KR"/>
              </w:rPr>
              <w:t>, it</w:t>
            </w:r>
            <w:r w:rsidRPr="00425988">
              <w:rPr>
                <w:noProof/>
                <w:lang w:eastAsia="ko-KR"/>
              </w:rPr>
              <w:t xml:space="preserve"> has</w:t>
            </w:r>
            <w:r>
              <w:rPr>
                <w:noProof/>
                <w:lang w:eastAsia="ko-KR"/>
              </w:rPr>
              <w:t xml:space="preserve"> been</w:t>
            </w:r>
            <w:r w:rsidRPr="00425988">
              <w:rPr>
                <w:noProof/>
                <w:lang w:eastAsia="ko-KR"/>
              </w:rPr>
              <w:t xml:space="preserve"> described to only release SRS-Resource ins</w:t>
            </w:r>
            <w:r>
              <w:rPr>
                <w:noProof/>
                <w:lang w:eastAsia="ko-KR"/>
              </w:rPr>
              <w:t>tances configured in SRS-Config, but there is no description on the set of SRS-Resources, i.e. SRS-ResourceSet.</w:t>
            </w:r>
          </w:p>
          <w:p w14:paraId="708AA7DE" w14:textId="5D159EB6" w:rsidR="00425988" w:rsidRDefault="00BA3B7E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Since SRS-Resources composing SRS-ResourceSet are released, </w:t>
            </w:r>
            <w:r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SRS-ResourceSet </w:t>
            </w:r>
            <w:r w:rsidR="00483535">
              <w:rPr>
                <w:noProof/>
                <w:lang w:eastAsia="ko-KR"/>
              </w:rPr>
              <w:t>has to be</w:t>
            </w:r>
            <w:r>
              <w:rPr>
                <w:noProof/>
                <w:lang w:eastAsia="ko-KR"/>
              </w:rPr>
              <w:t xml:space="preserve"> released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C8CCB" w14:textId="4F42D3BB" w:rsidR="001E41F3" w:rsidRDefault="00672D21" w:rsidP="004259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Updating the </w:t>
            </w:r>
            <w:r w:rsidR="00425988">
              <w:rPr>
                <w:noProof/>
                <w:lang w:eastAsia="ko-KR"/>
              </w:rPr>
              <w:t>procedual text in clause 5.3.12</w:t>
            </w:r>
          </w:p>
          <w:p w14:paraId="0B7A85FF" w14:textId="4B02DCEE" w:rsid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noProof/>
                <w:lang w:eastAsia="ko-KR"/>
              </w:rPr>
              <w:t>“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1&gt; release </w:t>
            </w:r>
            <w:r>
              <w:rPr>
                <w:rFonts w:ascii="Times New Roman" w:hAnsi="Times New Roman"/>
                <w:i/>
                <w:noProof/>
                <w:lang w:eastAsia="ko-KR"/>
              </w:rPr>
              <w:t>SRS-Reseources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 xml:space="preserve"> instances configured in </w:t>
            </w:r>
            <w:r w:rsidR="00425988" w:rsidRPr="00425988">
              <w:rPr>
                <w:rFonts w:ascii="Times New Roman" w:hAnsi="Times New Roman"/>
                <w:i/>
                <w:noProof/>
                <w:lang w:eastAsia="ko-KR"/>
              </w:rPr>
              <w:t>SRS-Config</w:t>
            </w:r>
            <w:r w:rsidR="00425988" w:rsidRPr="00425988">
              <w:rPr>
                <w:rFonts w:ascii="Times New Roman" w:hAnsi="Times New Roman"/>
                <w:noProof/>
                <w:lang w:eastAsia="ko-KR"/>
              </w:rPr>
              <w:t>.</w:t>
            </w:r>
            <w:r w:rsidRPr="00672D21">
              <w:rPr>
                <w:rFonts w:cs="Arial"/>
                <w:noProof/>
                <w:lang w:eastAsia="ko-KR"/>
              </w:rPr>
              <w:t>”</w:t>
            </w:r>
          </w:p>
          <w:p w14:paraId="1537231B" w14:textId="7A49DF4F" w:rsidR="00672D21" w:rsidRPr="00425988" w:rsidRDefault="00672D21" w:rsidP="00425988">
            <w:pPr>
              <w:pStyle w:val="CRCoverPage"/>
              <w:spacing w:after="0"/>
              <w:rPr>
                <w:rFonts w:ascii="Times New Roman" w:hAnsi="Times New Roman"/>
                <w:noProof/>
                <w:lang w:eastAsia="ko-KR"/>
              </w:rPr>
            </w:pPr>
            <w:r w:rsidRPr="00672D21">
              <w:rPr>
                <w:rFonts w:hint="eastAsia"/>
                <w:noProof/>
                <w:lang w:eastAsia="ko-KR"/>
              </w:rPr>
              <w:t>to</w:t>
            </w:r>
          </w:p>
          <w:p w14:paraId="7D393475" w14:textId="1F8278B2" w:rsidR="00F14449" w:rsidRDefault="00672D21" w:rsidP="00B43FB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672D21">
              <w:rPr>
                <w:rFonts w:ascii="Arial" w:eastAsia="Times New Roman" w:hAnsi="Arial" w:cs="Arial"/>
                <w:lang w:eastAsia="x-none"/>
              </w:rPr>
              <w:t>“</w:t>
            </w:r>
            <w:r w:rsidRPr="00BC003A">
              <w:rPr>
                <w:rFonts w:eastAsia="Times New Roman"/>
                <w:lang w:eastAsia="x-none"/>
              </w:rPr>
              <w:t>1&gt;</w:t>
            </w:r>
            <w:r w:rsidRPr="00BC003A">
              <w:rPr>
                <w:rFonts w:eastAsia="Times New Roman"/>
                <w:lang w:eastAsia="x-none"/>
              </w:rPr>
              <w:tab/>
              <w:t>release</w:t>
            </w:r>
            <w:r w:rsidRPr="00B54116">
              <w:rPr>
                <w:rFonts w:eastAsia="Times New Roman"/>
                <w:i/>
                <w:lang w:eastAsia="x-none"/>
              </w:rPr>
              <w:t xml:space="preserve"> </w:t>
            </w:r>
            <w:ins w:id="2" w:author="Samsung (Sangbum Kim)" w:date="2022-11-01T16:34:00Z">
              <w:r w:rsidRPr="00A331A7">
                <w:rPr>
                  <w:rFonts w:eastAsia="Times New Roman"/>
                  <w:i/>
                  <w:lang w:eastAsia="x-none"/>
                </w:rPr>
                <w:t>SRS-ReseourceSet</w:t>
              </w:r>
            </w:ins>
            <w:ins w:id="3" w:author="Samsung (Sangbum Kim)" w:date="2022-11-02T09:46:00Z">
              <w:r w:rsidRPr="00A331A7">
                <w:rPr>
                  <w:rFonts w:eastAsia="Times New Roman"/>
                  <w:lang w:eastAsia="x-none"/>
                </w:rPr>
                <w:t xml:space="preserve"> and </w:t>
              </w:r>
            </w:ins>
            <w:r w:rsidRPr="00BC003A">
              <w:rPr>
                <w:rFonts w:eastAsia="Times New Roman"/>
                <w:i/>
                <w:lang w:eastAsia="x-none"/>
              </w:rPr>
              <w:t xml:space="preserve">SRS-Resource </w:t>
            </w:r>
            <w:r w:rsidRPr="00BC003A">
              <w:rPr>
                <w:rFonts w:eastAsia="Times New Roman"/>
                <w:lang w:eastAsia="x-none"/>
              </w:rPr>
              <w:t>instances configured in</w:t>
            </w:r>
            <w:r w:rsidRPr="00BC003A">
              <w:rPr>
                <w:rFonts w:eastAsia="Times New Roman"/>
                <w:i/>
                <w:lang w:eastAsia="x-none"/>
              </w:rPr>
              <w:t xml:space="preserve"> SRS-Config</w:t>
            </w:r>
            <w:r w:rsidRPr="00BC003A">
              <w:rPr>
                <w:rFonts w:eastAsia="Times New Roman"/>
                <w:lang w:eastAsia="x-none"/>
              </w:rPr>
              <w:t>.</w:t>
            </w:r>
            <w:r w:rsidRPr="00672D21">
              <w:rPr>
                <w:rFonts w:ascii="Arial" w:hAnsi="Arial" w:cs="Arial"/>
                <w:noProof/>
                <w:lang w:eastAsia="ko-KR"/>
              </w:rPr>
              <w:t>”</w:t>
            </w:r>
          </w:p>
          <w:p w14:paraId="4E3479E8" w14:textId="77777777" w:rsidR="00F14449" w:rsidRDefault="00F14449" w:rsidP="00F14449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4E35A255" w14:textId="77777777" w:rsidR="00F14449" w:rsidRDefault="00F14449" w:rsidP="00F14449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7AA163AD" w14:textId="04783B75" w:rsidR="00F14449" w:rsidRDefault="00B54116" w:rsidP="00F1444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All architectures</w:t>
            </w:r>
          </w:p>
          <w:p w14:paraId="1C79EB05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0C39EC5F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52DABEA" w14:textId="4E0AAEF6" w:rsidR="00F14449" w:rsidRDefault="00F14449" w:rsidP="00F1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42294">
              <w:rPr>
                <w:noProof/>
              </w:rPr>
              <w:t>RS release</w:t>
            </w:r>
          </w:p>
          <w:p w14:paraId="6428FAB6" w14:textId="77777777" w:rsidR="00F14449" w:rsidRDefault="00F14449" w:rsidP="00F14449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1326F5A1" w14:textId="77777777" w:rsidR="00F14449" w:rsidRDefault="00F14449" w:rsidP="00F14449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58A9EF56" w14:textId="318F274C" w:rsidR="00F14449" w:rsidRDefault="00F14449" w:rsidP="00F1444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</w:t>
            </w:r>
            <w:r w:rsidR="00445847">
              <w:rPr>
                <w:lang w:eastAsia="ko-KR"/>
              </w:rPr>
              <w:t>as the network configures new SRS-Resource(s) and SRS-ResourceSet(s)</w:t>
            </w:r>
            <w:r w:rsidR="00A02656">
              <w:rPr>
                <w:lang w:eastAsia="ko-KR"/>
              </w:rPr>
              <w:t xml:space="preserve">, </w:t>
            </w:r>
            <w:r w:rsidR="00445847">
              <w:rPr>
                <w:lang w:eastAsia="ko-KR"/>
              </w:rPr>
              <w:t xml:space="preserve">UE may misunderstand it due to the old SRS-ResourceSet(s). </w:t>
            </w:r>
          </w:p>
          <w:p w14:paraId="31C656EC" w14:textId="78DE517E" w:rsidR="00F14449" w:rsidRDefault="00F14449" w:rsidP="00E8203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if the UE is implemented according to the CR and the network is not, as </w:t>
            </w:r>
            <w:r w:rsidR="00445847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network may</w:t>
            </w:r>
            <w:r w:rsidR="00E82035">
              <w:rPr>
                <w:lang w:eastAsia="ko-KR"/>
              </w:rPr>
              <w:t xml:space="preserve"> request to release SRS-ResourceSet(s) which UE have already released</w:t>
            </w:r>
            <w:r>
              <w:rPr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96D2C" w:rsidR="001E41F3" w:rsidRDefault="00AF2A1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UE behavior on SRS release remains ambig</w:t>
            </w:r>
            <w:r>
              <w:rPr>
                <w:noProof/>
                <w:lang w:eastAsia="ko-KR"/>
              </w:rPr>
              <w:t>u</w:t>
            </w:r>
            <w:r>
              <w:rPr>
                <w:rFonts w:hint="eastAsia"/>
                <w:noProof/>
                <w:lang w:eastAsia="ko-KR"/>
              </w:rPr>
              <w:t xml:space="preserve">ous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5C1E8" w:rsidR="001E41F3" w:rsidRDefault="00F144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5.3.12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43A23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74947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2E64F" w:rsidR="001E41F3" w:rsidRDefault="008A72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07DD40" w:rsidR="001E41F3" w:rsidRPr="00A50CD2" w:rsidRDefault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lastRenderedPageBreak/>
        <w:t>===== The unchanged skipped =====</w:t>
      </w:r>
    </w:p>
    <w:p w14:paraId="1662ADD6" w14:textId="62B3A1D0" w:rsidR="00A50CD2" w:rsidRDefault="00A50CD2">
      <w:pPr>
        <w:rPr>
          <w:noProof/>
        </w:rPr>
      </w:pPr>
    </w:p>
    <w:p w14:paraId="7068059B" w14:textId="77777777" w:rsidR="00BC003A" w:rsidRPr="00BC003A" w:rsidRDefault="00BC003A" w:rsidP="00BC00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x-none"/>
        </w:rPr>
      </w:pPr>
      <w:bookmarkStart w:id="4" w:name="_Toc20425753"/>
      <w:bookmarkStart w:id="5" w:name="_Toc29321149"/>
      <w:bookmarkStart w:id="6" w:name="_Toc36219332"/>
      <w:bookmarkStart w:id="7" w:name="_Toc36220008"/>
      <w:bookmarkStart w:id="8" w:name="_Toc36513428"/>
      <w:bookmarkStart w:id="9" w:name="_Toc46449486"/>
      <w:bookmarkStart w:id="10" w:name="_Toc46489273"/>
      <w:bookmarkStart w:id="11" w:name="_Toc52495107"/>
      <w:bookmarkStart w:id="12" w:name="_Toc60781276"/>
      <w:bookmarkStart w:id="13" w:name="_Toc115379945"/>
      <w:r w:rsidRPr="00BC003A">
        <w:rPr>
          <w:rFonts w:ascii="Arial" w:eastAsia="MS Mincho" w:hAnsi="Arial"/>
          <w:sz w:val="28"/>
          <w:lang w:eastAsia="x-none"/>
        </w:rPr>
        <w:t>5.3.12</w:t>
      </w:r>
      <w:r w:rsidRPr="00BC003A">
        <w:rPr>
          <w:rFonts w:ascii="Arial" w:eastAsia="MS Mincho" w:hAnsi="Arial"/>
          <w:sz w:val="28"/>
          <w:lang w:eastAsia="x-none"/>
        </w:rPr>
        <w:tab/>
        <w:t>UE actions upon PUCCH/SRS release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AC0A3C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BC003A">
        <w:rPr>
          <w:rFonts w:eastAsia="Times New Roman"/>
          <w:lang w:eastAsia="ja-JP"/>
        </w:rPr>
        <w:t>Upon receiving a PUCCH release request from lower layers, for all bandwidth parts of an indicated serving cell the UE shall:</w:t>
      </w:r>
    </w:p>
    <w:p w14:paraId="2011949D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PUCCH-CSI-Resources configured in </w:t>
      </w:r>
      <w:r w:rsidRPr="00BC003A">
        <w:rPr>
          <w:rFonts w:eastAsia="Times New Roman"/>
          <w:i/>
          <w:lang w:eastAsia="x-none"/>
        </w:rPr>
        <w:t>CSI-ReportConfig</w:t>
      </w:r>
      <w:r w:rsidRPr="00BC003A">
        <w:rPr>
          <w:rFonts w:eastAsia="Times New Roman"/>
          <w:lang w:eastAsia="x-none"/>
        </w:rPr>
        <w:t>;</w:t>
      </w:r>
    </w:p>
    <w:p w14:paraId="5D7F0554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 xml:space="preserve">release </w:t>
      </w:r>
      <w:r w:rsidRPr="00BC003A">
        <w:rPr>
          <w:rFonts w:eastAsia="Times New Roman"/>
          <w:i/>
          <w:lang w:eastAsia="x-none"/>
        </w:rPr>
        <w:t>SchedulingRequestResourceConfig</w:t>
      </w:r>
      <w:r w:rsidRPr="00BC003A">
        <w:rPr>
          <w:rFonts w:eastAsia="Times New Roman"/>
          <w:lang w:eastAsia="x-none"/>
        </w:rPr>
        <w:t xml:space="preserve"> instances configured in </w:t>
      </w:r>
      <w:r w:rsidRPr="00BC003A">
        <w:rPr>
          <w:rFonts w:eastAsia="Times New Roman"/>
          <w:i/>
          <w:lang w:eastAsia="x-none"/>
        </w:rPr>
        <w:t>PUCCH-Config</w:t>
      </w:r>
      <w:r w:rsidRPr="00BC003A">
        <w:rPr>
          <w:rFonts w:eastAsia="Times New Roman"/>
          <w:lang w:eastAsia="x-none"/>
        </w:rPr>
        <w:t>.</w:t>
      </w:r>
    </w:p>
    <w:p w14:paraId="6CFC4D7E" w14:textId="77777777" w:rsidR="00BC003A" w:rsidRPr="00BC003A" w:rsidRDefault="00BC003A" w:rsidP="00BC003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C003A">
        <w:rPr>
          <w:rFonts w:eastAsia="Times New Roman"/>
          <w:lang w:eastAsia="ja-JP"/>
        </w:rPr>
        <w:t>Upon receiving an SRS release request from lower layers, for all bandwidth parts of an indicated serving cell the UE shall:</w:t>
      </w:r>
    </w:p>
    <w:p w14:paraId="2635BCC8" w14:textId="78119B6C" w:rsidR="00BC003A" w:rsidRDefault="00BC003A" w:rsidP="00BC00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Samsung (Sangbum Kim)" w:date="2022-11-01T16:34:00Z"/>
          <w:rFonts w:eastAsia="Times New Roman"/>
          <w:lang w:eastAsia="x-none"/>
        </w:rPr>
      </w:pPr>
      <w:r w:rsidRPr="00BC003A">
        <w:rPr>
          <w:rFonts w:eastAsia="Times New Roman"/>
          <w:lang w:eastAsia="x-none"/>
        </w:rPr>
        <w:t>1&gt;</w:t>
      </w:r>
      <w:r w:rsidRPr="00BC003A">
        <w:rPr>
          <w:rFonts w:eastAsia="Times New Roman"/>
          <w:lang w:eastAsia="x-none"/>
        </w:rPr>
        <w:tab/>
        <w:t>release</w:t>
      </w:r>
      <w:r w:rsidR="00B54116" w:rsidRPr="00B54116">
        <w:rPr>
          <w:rFonts w:eastAsia="Times New Roman"/>
          <w:i/>
          <w:lang w:eastAsia="x-none"/>
        </w:rPr>
        <w:t xml:space="preserve"> </w:t>
      </w:r>
      <w:ins w:id="15" w:author="Samsung (Sangbum Kim)" w:date="2022-11-01T16:34:00Z">
        <w:r w:rsidR="00B54116" w:rsidRPr="00A331A7">
          <w:rPr>
            <w:rFonts w:eastAsia="Times New Roman"/>
            <w:i/>
            <w:lang w:eastAsia="x-none"/>
          </w:rPr>
          <w:t>SRS-ReseourceSet</w:t>
        </w:r>
      </w:ins>
      <w:ins w:id="16" w:author="Samsung (Sangbum Kim)" w:date="2022-11-02T09:46:00Z">
        <w:r w:rsidR="00A331A7" w:rsidRPr="00A331A7">
          <w:rPr>
            <w:rFonts w:eastAsia="Times New Roman"/>
            <w:lang w:eastAsia="x-none"/>
          </w:rPr>
          <w:t xml:space="preserve"> and </w:t>
        </w:r>
      </w:ins>
      <w:r w:rsidRPr="00BC003A">
        <w:rPr>
          <w:rFonts w:eastAsia="Times New Roman"/>
          <w:i/>
          <w:lang w:eastAsia="x-none"/>
        </w:rPr>
        <w:t xml:space="preserve">SRS-Resource </w:t>
      </w:r>
      <w:r w:rsidRPr="00BC003A">
        <w:rPr>
          <w:rFonts w:eastAsia="Times New Roman"/>
          <w:lang w:eastAsia="x-none"/>
        </w:rPr>
        <w:t>instances configured in</w:t>
      </w:r>
      <w:r w:rsidRPr="00BC003A">
        <w:rPr>
          <w:rFonts w:eastAsia="Times New Roman"/>
          <w:i/>
          <w:lang w:eastAsia="x-none"/>
        </w:rPr>
        <w:t xml:space="preserve"> SRS-Config</w:t>
      </w:r>
      <w:r w:rsidRPr="00BC003A">
        <w:rPr>
          <w:rFonts w:eastAsia="Times New Roman"/>
          <w:lang w:eastAsia="x-none"/>
        </w:rPr>
        <w:t>.</w:t>
      </w:r>
    </w:p>
    <w:p w14:paraId="416E15B8" w14:textId="187808D7" w:rsidR="00A50CD2" w:rsidRDefault="00A50CD2">
      <w:pPr>
        <w:rPr>
          <w:noProof/>
        </w:rPr>
      </w:pPr>
    </w:p>
    <w:p w14:paraId="71AACABB" w14:textId="77777777" w:rsidR="00A50CD2" w:rsidRPr="00A50CD2" w:rsidRDefault="00A50CD2" w:rsidP="00A50CD2">
      <w:pPr>
        <w:rPr>
          <w:i/>
          <w:noProof/>
          <w:lang w:eastAsia="ko-KR"/>
        </w:rPr>
      </w:pPr>
      <w:r w:rsidRPr="00A50CD2">
        <w:rPr>
          <w:rFonts w:hint="eastAsia"/>
          <w:i/>
          <w:noProof/>
          <w:lang w:eastAsia="ko-KR"/>
        </w:rPr>
        <w:t>===== The unchanged skipped =====</w:t>
      </w:r>
    </w:p>
    <w:p w14:paraId="4FF7D4C8" w14:textId="77777777" w:rsidR="00A50CD2" w:rsidRDefault="00A50CD2">
      <w:pPr>
        <w:rPr>
          <w:noProof/>
        </w:rPr>
      </w:pPr>
    </w:p>
    <w:p w14:paraId="46020473" w14:textId="77777777" w:rsidR="00A50CD2" w:rsidRDefault="00A50CD2">
      <w:pPr>
        <w:rPr>
          <w:noProof/>
        </w:rPr>
      </w:pPr>
    </w:p>
    <w:sectPr w:rsidR="00A50C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B289B" w14:textId="77777777" w:rsidR="008D5E88" w:rsidRDefault="008D5E88">
      <w:r>
        <w:separator/>
      </w:r>
    </w:p>
  </w:endnote>
  <w:endnote w:type="continuationSeparator" w:id="0">
    <w:p w14:paraId="1D36D32C" w14:textId="77777777" w:rsidR="008D5E88" w:rsidRDefault="008D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C0679" w14:textId="77777777" w:rsidR="008D5E88" w:rsidRDefault="008D5E88">
      <w:r>
        <w:separator/>
      </w:r>
    </w:p>
  </w:footnote>
  <w:footnote w:type="continuationSeparator" w:id="0">
    <w:p w14:paraId="2D302281" w14:textId="77777777" w:rsidR="008D5E88" w:rsidRDefault="008D5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E0625"/>
    <w:multiLevelType w:val="hybridMultilevel"/>
    <w:tmpl w:val="FDDEF248"/>
    <w:lvl w:ilvl="0" w:tplc="131802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bum Kim)">
    <w15:presenceInfo w15:providerId="None" w15:userId="Samsung (Sangbum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BA4"/>
    <w:rsid w:val="000B7FED"/>
    <w:rsid w:val="000C038A"/>
    <w:rsid w:val="000C6598"/>
    <w:rsid w:val="000D44B3"/>
    <w:rsid w:val="000D6BC6"/>
    <w:rsid w:val="000E22CA"/>
    <w:rsid w:val="00145D43"/>
    <w:rsid w:val="00192C46"/>
    <w:rsid w:val="001A08B3"/>
    <w:rsid w:val="001A7B60"/>
    <w:rsid w:val="001B52F0"/>
    <w:rsid w:val="001B7A65"/>
    <w:rsid w:val="001C48C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DED"/>
    <w:rsid w:val="003D7D1C"/>
    <w:rsid w:val="003E1A36"/>
    <w:rsid w:val="00410371"/>
    <w:rsid w:val="004242F1"/>
    <w:rsid w:val="00425988"/>
    <w:rsid w:val="00445847"/>
    <w:rsid w:val="00452528"/>
    <w:rsid w:val="00466B42"/>
    <w:rsid w:val="00483535"/>
    <w:rsid w:val="0048534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D21"/>
    <w:rsid w:val="00695808"/>
    <w:rsid w:val="006B46FB"/>
    <w:rsid w:val="006E21FB"/>
    <w:rsid w:val="007659A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2EC"/>
    <w:rsid w:val="008D3CCC"/>
    <w:rsid w:val="008D5E88"/>
    <w:rsid w:val="008F3789"/>
    <w:rsid w:val="008F686C"/>
    <w:rsid w:val="009148DE"/>
    <w:rsid w:val="009207A4"/>
    <w:rsid w:val="0094158A"/>
    <w:rsid w:val="00941E30"/>
    <w:rsid w:val="009777D9"/>
    <w:rsid w:val="00991B88"/>
    <w:rsid w:val="009A5753"/>
    <w:rsid w:val="009A579D"/>
    <w:rsid w:val="009D3B1D"/>
    <w:rsid w:val="009E3297"/>
    <w:rsid w:val="009F734F"/>
    <w:rsid w:val="00A02656"/>
    <w:rsid w:val="00A246B6"/>
    <w:rsid w:val="00A331A7"/>
    <w:rsid w:val="00A47E70"/>
    <w:rsid w:val="00A50CD2"/>
    <w:rsid w:val="00A50CF0"/>
    <w:rsid w:val="00A7671C"/>
    <w:rsid w:val="00AA2CBC"/>
    <w:rsid w:val="00AC5820"/>
    <w:rsid w:val="00AD1CD8"/>
    <w:rsid w:val="00AF2A1F"/>
    <w:rsid w:val="00B2559C"/>
    <w:rsid w:val="00B258BB"/>
    <w:rsid w:val="00B43FB7"/>
    <w:rsid w:val="00B54116"/>
    <w:rsid w:val="00B67B97"/>
    <w:rsid w:val="00B968C8"/>
    <w:rsid w:val="00BA3B7E"/>
    <w:rsid w:val="00BA3EC5"/>
    <w:rsid w:val="00BA51D9"/>
    <w:rsid w:val="00BB5DFC"/>
    <w:rsid w:val="00BC003A"/>
    <w:rsid w:val="00BD279D"/>
    <w:rsid w:val="00BD6BB8"/>
    <w:rsid w:val="00BF185C"/>
    <w:rsid w:val="00C15FA8"/>
    <w:rsid w:val="00C2331B"/>
    <w:rsid w:val="00C66BA2"/>
    <w:rsid w:val="00C870F6"/>
    <w:rsid w:val="00C95985"/>
    <w:rsid w:val="00CC5026"/>
    <w:rsid w:val="00CC68D0"/>
    <w:rsid w:val="00CE7EC7"/>
    <w:rsid w:val="00D03F9A"/>
    <w:rsid w:val="00D06D51"/>
    <w:rsid w:val="00D24991"/>
    <w:rsid w:val="00D50255"/>
    <w:rsid w:val="00D66520"/>
    <w:rsid w:val="00D84AE9"/>
    <w:rsid w:val="00DE34CF"/>
    <w:rsid w:val="00DE69E6"/>
    <w:rsid w:val="00E13F3D"/>
    <w:rsid w:val="00E34898"/>
    <w:rsid w:val="00E42294"/>
    <w:rsid w:val="00E50897"/>
    <w:rsid w:val="00E82035"/>
    <w:rsid w:val="00EB09B7"/>
    <w:rsid w:val="00EE7D7C"/>
    <w:rsid w:val="00F14449"/>
    <w:rsid w:val="00F25D98"/>
    <w:rsid w:val="00F27FAD"/>
    <w:rsid w:val="00F300FB"/>
    <w:rsid w:val="00F3420D"/>
    <w:rsid w:val="00F77FBD"/>
    <w:rsid w:val="00F907AA"/>
    <w:rsid w:val="00F933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F1444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14449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BC003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1B019-65F6-4805-A9CC-9C39211C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(Sangbum Kim)</cp:lastModifiedBy>
  <cp:revision>2</cp:revision>
  <cp:lastPrinted>1899-12-31T23:00:00Z</cp:lastPrinted>
  <dcterms:created xsi:type="dcterms:W3CDTF">2022-11-03T02:01:00Z</dcterms:created>
  <dcterms:modified xsi:type="dcterms:W3CDTF">2022-11-03T02:01:00Z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